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CE296" w14:textId="0E194FC5" w:rsidR="009C236D" w:rsidRDefault="009C236D" w:rsidP="009C236D">
      <w:pPr>
        <w:pStyle w:val="CRCoverPage"/>
        <w:tabs>
          <w:tab w:val="right" w:pos="9639"/>
        </w:tabs>
        <w:spacing w:after="0"/>
        <w:rPr>
          <w:b/>
          <w:i/>
          <w:noProof/>
          <w:sz w:val="28"/>
        </w:rPr>
      </w:pPr>
      <w:r>
        <w:rPr>
          <w:b/>
          <w:noProof/>
          <w:sz w:val="24"/>
        </w:rPr>
        <w:t>3GPP TSG-SA5 Meeting #16</w:t>
      </w:r>
      <w:r w:rsidR="00DA6316">
        <w:rPr>
          <w:b/>
          <w:noProof/>
          <w:sz w:val="24"/>
        </w:rPr>
        <w:t>2</w:t>
      </w:r>
      <w:r>
        <w:rPr>
          <w:b/>
          <w:i/>
          <w:noProof/>
          <w:sz w:val="28"/>
        </w:rPr>
        <w:tab/>
        <w:t>S5-25</w:t>
      </w:r>
      <w:r w:rsidR="000C41F0">
        <w:rPr>
          <w:b/>
          <w:i/>
          <w:noProof/>
          <w:sz w:val="28"/>
        </w:rPr>
        <w:t>3481</w:t>
      </w:r>
    </w:p>
    <w:p w14:paraId="6B9D7B37" w14:textId="3DBA4329" w:rsidR="009C236D" w:rsidRPr="003B0D9E" w:rsidRDefault="003B0D9E" w:rsidP="009C236D">
      <w:pPr>
        <w:pStyle w:val="Header"/>
        <w:rPr>
          <w:sz w:val="24"/>
          <w:szCs w:val="24"/>
        </w:rPr>
      </w:pPr>
      <w:r w:rsidRPr="00E153FF">
        <w:rPr>
          <w:sz w:val="24"/>
          <w:szCs w:val="24"/>
        </w:rPr>
        <w:fldChar w:fldCharType="begin"/>
      </w:r>
      <w:r w:rsidRPr="00E153FF">
        <w:rPr>
          <w:sz w:val="24"/>
          <w:szCs w:val="24"/>
        </w:rPr>
        <w:instrText xml:space="preserve"> DOCPROPERTY  Location  \* MERGEFORMAT </w:instrText>
      </w:r>
      <w:r w:rsidRPr="00E153FF">
        <w:rPr>
          <w:sz w:val="24"/>
          <w:szCs w:val="24"/>
        </w:rPr>
        <w:fldChar w:fldCharType="separate"/>
      </w:r>
      <w:r w:rsidR="00674591">
        <w:rPr>
          <w:sz w:val="24"/>
          <w:szCs w:val="24"/>
        </w:rPr>
        <w:t>Go</w:t>
      </w:r>
      <w:r w:rsidRPr="00E153FF">
        <w:rPr>
          <w:sz w:val="24"/>
          <w:szCs w:val="24"/>
        </w:rPr>
        <w:t>teborg</w:t>
      </w:r>
      <w:r w:rsidRPr="00E153FF">
        <w:rPr>
          <w:sz w:val="24"/>
          <w:szCs w:val="24"/>
          <w:lang w:val="sv-SE"/>
        </w:rPr>
        <w:fldChar w:fldCharType="end"/>
      </w:r>
      <w:r w:rsidRPr="00E153FF">
        <w:rPr>
          <w:sz w:val="24"/>
          <w:szCs w:val="24"/>
        </w:rPr>
        <w:t xml:space="preserve">, </w:t>
      </w:r>
      <w:r w:rsidRPr="00E153FF">
        <w:rPr>
          <w:sz w:val="24"/>
          <w:szCs w:val="24"/>
        </w:rPr>
        <w:fldChar w:fldCharType="begin"/>
      </w:r>
      <w:r w:rsidRPr="00E153FF">
        <w:rPr>
          <w:sz w:val="24"/>
          <w:szCs w:val="24"/>
        </w:rPr>
        <w:instrText xml:space="preserve"> DOCPROPERTY  Country  \* MERGEFORMAT </w:instrText>
      </w:r>
      <w:r w:rsidRPr="00E153FF">
        <w:rPr>
          <w:sz w:val="24"/>
          <w:szCs w:val="24"/>
        </w:rPr>
        <w:fldChar w:fldCharType="separate"/>
      </w:r>
      <w:r w:rsidRPr="00E153FF">
        <w:rPr>
          <w:sz w:val="24"/>
          <w:szCs w:val="24"/>
        </w:rPr>
        <w:t>Sweden</w:t>
      </w:r>
      <w:r w:rsidRPr="00E153FF">
        <w:rPr>
          <w:sz w:val="24"/>
          <w:szCs w:val="24"/>
          <w:lang w:val="sv-SE"/>
        </w:rPr>
        <w:fldChar w:fldCharType="end"/>
      </w:r>
      <w:r w:rsidR="00296299">
        <w:rPr>
          <w:sz w:val="24"/>
          <w:szCs w:val="24"/>
        </w:rPr>
        <w:t>, 25</w:t>
      </w:r>
      <w:r w:rsidRPr="00E153FF">
        <w:rPr>
          <w:sz w:val="24"/>
          <w:szCs w:val="24"/>
        </w:rPr>
        <w:t xml:space="preserve">- </w:t>
      </w:r>
      <w:r w:rsidRPr="00E153FF">
        <w:rPr>
          <w:sz w:val="24"/>
          <w:szCs w:val="24"/>
        </w:rPr>
        <w:fldChar w:fldCharType="begin"/>
      </w:r>
      <w:r w:rsidRPr="00E153FF">
        <w:rPr>
          <w:sz w:val="24"/>
          <w:szCs w:val="24"/>
        </w:rPr>
        <w:instrText xml:space="preserve"> DOCPROPERTY  EndDate  \* MERGEFORMAT </w:instrText>
      </w:r>
      <w:r w:rsidRPr="00E153FF">
        <w:rPr>
          <w:sz w:val="24"/>
          <w:szCs w:val="24"/>
        </w:rPr>
        <w:fldChar w:fldCharType="separate"/>
      </w:r>
      <w:r>
        <w:rPr>
          <w:sz w:val="24"/>
          <w:szCs w:val="24"/>
        </w:rPr>
        <w:t>29</w:t>
      </w:r>
      <w:r w:rsidRPr="00E153FF">
        <w:rPr>
          <w:sz w:val="24"/>
          <w:szCs w:val="24"/>
        </w:rPr>
        <w:t xml:space="preserve"> A</w:t>
      </w:r>
      <w:r>
        <w:rPr>
          <w:sz w:val="24"/>
          <w:szCs w:val="24"/>
        </w:rPr>
        <w:t>ug</w:t>
      </w:r>
      <w:r w:rsidR="00674591">
        <w:rPr>
          <w:sz w:val="24"/>
          <w:szCs w:val="24"/>
        </w:rPr>
        <w:t>ust</w:t>
      </w:r>
      <w:r w:rsidRPr="00E153FF">
        <w:rPr>
          <w:sz w:val="24"/>
          <w:szCs w:val="24"/>
        </w:rPr>
        <w:t xml:space="preserve"> 2025</w:t>
      </w:r>
      <w:r w:rsidRPr="00E153FF">
        <w:rPr>
          <w:sz w:val="24"/>
          <w:szCs w:val="24"/>
          <w:lang w:val="sv-SE"/>
        </w:rPr>
        <w:fldChar w:fldCharType="end"/>
      </w:r>
    </w:p>
    <w:p w14:paraId="3F54251B" w14:textId="77777777" w:rsidR="00C93D83" w:rsidRDefault="00C93D83">
      <w:pPr>
        <w:pStyle w:val="CRCoverPage"/>
        <w:outlineLvl w:val="0"/>
        <w:rPr>
          <w:b/>
          <w:sz w:val="24"/>
        </w:rPr>
      </w:pPr>
    </w:p>
    <w:p w14:paraId="1A2057A0" w14:textId="38ADF6F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2B60">
        <w:rPr>
          <w:rFonts w:ascii="Arial" w:hAnsi="Arial" w:cs="Arial"/>
          <w:b/>
          <w:bCs/>
          <w:lang w:val="en-US"/>
        </w:rPr>
        <w:t>Rakuten Mobile, Inc.</w:t>
      </w:r>
    </w:p>
    <w:p w14:paraId="65CE4E4B" w14:textId="55A335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992B60">
        <w:rPr>
          <w:rFonts w:ascii="Arial" w:hAnsi="Arial" w:cs="Arial"/>
          <w:b/>
          <w:bCs/>
          <w:lang w:val="en-US"/>
        </w:rPr>
        <w:t>pCR</w:t>
      </w:r>
      <w:proofErr w:type="spellEnd"/>
      <w:r w:rsidR="00992B60">
        <w:rPr>
          <w:rFonts w:ascii="Arial" w:hAnsi="Arial" w:cs="Arial"/>
          <w:b/>
          <w:bCs/>
          <w:lang w:val="en-US"/>
        </w:rPr>
        <w:t xml:space="preserve"> TR </w:t>
      </w:r>
      <w:r w:rsidR="009159AC">
        <w:rPr>
          <w:rFonts w:ascii="Arial" w:hAnsi="Arial" w:cs="Arial"/>
          <w:b/>
          <w:bCs/>
          <w:lang w:val="en-US"/>
        </w:rPr>
        <w:t>28</w:t>
      </w:r>
      <w:r w:rsidR="00992B60">
        <w:rPr>
          <w:rFonts w:ascii="Arial" w:hAnsi="Arial" w:cs="Arial"/>
          <w:b/>
          <w:bCs/>
          <w:lang w:val="en-US"/>
        </w:rPr>
        <w:t xml:space="preserve">.869 </w:t>
      </w:r>
      <w:r w:rsidR="0092712E">
        <w:rPr>
          <w:rFonts w:ascii="Arial" w:hAnsi="Arial" w:cs="Arial"/>
          <w:b/>
          <w:bCs/>
          <w:lang w:val="en-US"/>
        </w:rPr>
        <w:t>Conclusions and recommendations for NF</w:t>
      </w:r>
      <w:r w:rsidR="00313916">
        <w:rPr>
          <w:rFonts w:ascii="Arial" w:hAnsi="Arial" w:cs="Arial"/>
          <w:b/>
          <w:bCs/>
          <w:lang w:val="en-US"/>
        </w:rPr>
        <w:t xml:space="preserve"> LCM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36935F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2B60">
        <w:rPr>
          <w:rFonts w:ascii="Arial" w:hAnsi="Arial" w:cs="Arial"/>
          <w:b/>
          <w:bCs/>
          <w:lang w:val="en-US"/>
        </w:rPr>
        <w:t>6.19.6</w:t>
      </w:r>
    </w:p>
    <w:p w14:paraId="369E83CA" w14:textId="0F0E7C0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280E">
        <w:rPr>
          <w:rFonts w:ascii="Arial" w:hAnsi="Arial" w:cs="Arial"/>
          <w:b/>
          <w:bCs/>
          <w:lang w:val="en-US"/>
        </w:rPr>
        <w:t xml:space="preserve"> 28.869</w:t>
      </w:r>
    </w:p>
    <w:p w14:paraId="32E76F63" w14:textId="1AA8D75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01688">
        <w:rPr>
          <w:rFonts w:ascii="Arial" w:hAnsi="Arial" w:cs="Arial"/>
          <w:b/>
          <w:bCs/>
          <w:lang w:val="en-US"/>
        </w:rPr>
        <w:t>1.5.1</w:t>
      </w:r>
    </w:p>
    <w:p w14:paraId="09C0AB02" w14:textId="78C1277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6F3540">
        <w:rPr>
          <w:rFonts w:ascii="Arial" w:hAnsi="Arial" w:cs="Arial"/>
          <w:b/>
          <w:bCs/>
          <w:lang w:val="en-US"/>
        </w:rPr>
        <w:t>FS_Cloud_OAM</w:t>
      </w:r>
      <w:proofErr w:type="spellEnd"/>
      <w:r w:rsidR="006F3540">
        <w:rPr>
          <w:rFonts w:ascii="Arial" w:hAnsi="Arial" w:cs="Arial"/>
          <w:b/>
          <w:bCs/>
          <w:lang w:val="en-US"/>
        </w:rPr>
        <w:t>/</w:t>
      </w:r>
      <w:r w:rsidR="006F3540" w:rsidRPr="00FB0FC0">
        <w:rPr>
          <w:rFonts w:ascii="Arial" w:hAnsi="Arial" w:cs="Arial"/>
          <w:b/>
          <w:bCs/>
        </w:rPr>
        <w:t>Study on Cloud Aspects of Management and Orchestration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708F42B" w:rsidR="00C93D83" w:rsidRDefault="00882B70">
      <w:pPr>
        <w:rPr>
          <w:lang w:val="en-US"/>
        </w:rPr>
      </w:pPr>
      <w:r>
        <w:rPr>
          <w:lang w:val="en-US"/>
        </w:rPr>
        <w:t xml:space="preserve">This change adds </w:t>
      </w:r>
      <w:r w:rsidR="00CA03E5">
        <w:rPr>
          <w:lang w:val="en-US"/>
        </w:rPr>
        <w:t>conclusio</w:t>
      </w:r>
      <w:r w:rsidR="004A7B30">
        <w:rPr>
          <w:lang w:val="en-US"/>
        </w:rPr>
        <w:t>ns</w:t>
      </w:r>
      <w:r w:rsidR="00CB3952">
        <w:rPr>
          <w:lang w:val="en-US"/>
        </w:rPr>
        <w:t xml:space="preserve"> </w:t>
      </w:r>
      <w:r w:rsidR="00B25A2E">
        <w:rPr>
          <w:lang w:val="en-US"/>
        </w:rPr>
        <w:t xml:space="preserve">and recommendations </w:t>
      </w:r>
      <w:r w:rsidR="004A7B30">
        <w:rPr>
          <w:lang w:val="en-US"/>
        </w:rPr>
        <w:t>for</w:t>
      </w:r>
      <w:r w:rsidR="00CB3952">
        <w:rPr>
          <w:lang w:val="en-US"/>
        </w:rPr>
        <w:t xml:space="preserve"> </w:t>
      </w:r>
      <w:r w:rsidR="00492A89">
        <w:rPr>
          <w:lang w:val="en-US"/>
        </w:rPr>
        <w:t>lifecycle</w:t>
      </w:r>
      <w:r w:rsidR="00CB3952">
        <w:rPr>
          <w:lang w:val="en-US"/>
        </w:rPr>
        <w:t xml:space="preserve"> of NF Deployment instances.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AF53288" w14:textId="7311E382" w:rsidR="00C93D83" w:rsidRPr="00094DA2" w:rsidRDefault="00B41104" w:rsidP="00094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A0926C" w14:textId="77777777" w:rsidR="0028763B" w:rsidRDefault="0028763B" w:rsidP="0028763B">
      <w:pPr>
        <w:pStyle w:val="Heading5"/>
        <w:ind w:left="0" w:firstLine="0"/>
        <w:rPr>
          <w:lang w:eastAsia="zh-CN"/>
        </w:rPr>
      </w:pPr>
    </w:p>
    <w:p w14:paraId="7638D907" w14:textId="7B81A25F" w:rsidR="002C679F" w:rsidRDefault="002C679F" w:rsidP="002C679F">
      <w:pPr>
        <w:pStyle w:val="Heading4"/>
        <w:rPr>
          <w:ins w:id="0" w:author="Chamarty, Ravi" w:date="2025-07-09T17:06:00Z"/>
          <w:lang w:eastAsia="zh-CN"/>
        </w:rPr>
      </w:pPr>
      <w:ins w:id="1" w:author="Chamarty, Ravi" w:date="2025-07-09T17:06:00Z">
        <w:r w:rsidRPr="0776AA44">
          <w:rPr>
            <w:lang w:eastAsia="zh-CN"/>
          </w:rPr>
          <w:t>5.2.</w:t>
        </w:r>
        <w:r w:rsidRPr="0776AA44">
          <w:rPr>
            <w:lang w:val="en-US" w:eastAsia="zh-CN"/>
          </w:rPr>
          <w:t>3</w:t>
        </w:r>
        <w:r w:rsidRPr="0776AA44">
          <w:rPr>
            <w:lang w:eastAsia="zh-CN"/>
          </w:rPr>
          <w:t>.</w:t>
        </w:r>
      </w:ins>
      <w:ins w:id="2" w:author="Chamarty, Ravi" w:date="2025-07-09T17:19:00Z">
        <w:r w:rsidR="00817183">
          <w:rPr>
            <w:lang w:eastAsia="zh-CN"/>
          </w:rPr>
          <w:t>A</w:t>
        </w:r>
      </w:ins>
      <w:ins w:id="3" w:author="Chamarty, Ravi" w:date="2025-07-09T17:06:00Z">
        <w:r w:rsidRPr="0776AA44">
          <w:rPr>
            <w:lang w:eastAsia="zh-CN"/>
          </w:rPr>
          <w:t xml:space="preserve"> Evaluation of solutions</w:t>
        </w:r>
      </w:ins>
    </w:p>
    <w:p w14:paraId="7DEAC592" w14:textId="74CFF391" w:rsidR="002C679F" w:rsidRDefault="002C679F" w:rsidP="002C679F">
      <w:pPr>
        <w:rPr>
          <w:ins w:id="4" w:author="Chamarty, Ravi" w:date="2025-07-09T17:06:00Z"/>
          <w:lang w:val="en-US" w:eastAsia="zh-CN"/>
        </w:rPr>
      </w:pPr>
      <w:ins w:id="5" w:author="Chamarty, Ravi" w:date="2025-07-09T17:06:00Z">
        <w:r>
          <w:t>The</w:t>
        </w:r>
        <w:r>
          <w:rPr>
            <w:lang w:val="en-US" w:eastAsia="zh-CN"/>
          </w:rPr>
          <w:t xml:space="preserve"> </w:t>
        </w:r>
        <w:r>
          <w:t>solution</w:t>
        </w:r>
        <w:r>
          <w:rPr>
            <w:lang w:val="en-US" w:eastAsia="zh-CN"/>
          </w:rPr>
          <w:t>s</w:t>
        </w:r>
        <w:r>
          <w:t xml:space="preserve"> </w:t>
        </w:r>
        <w:r>
          <w:rPr>
            <w:lang w:val="en-US" w:eastAsia="zh-CN"/>
          </w:rPr>
          <w:t xml:space="preserve">in 5.2.3.3 identify </w:t>
        </w:r>
      </w:ins>
      <w:ins w:id="6" w:author="Chamarty, Ravi" w:date="2025-07-29T14:28:00Z">
        <w:r w:rsidR="00CC5C30">
          <w:rPr>
            <w:lang w:val="en-US" w:eastAsia="zh-CN"/>
          </w:rPr>
          <w:t>two</w:t>
        </w:r>
      </w:ins>
      <w:ins w:id="7" w:author="Chamarty, Ravi" w:date="2025-07-09T17:06:00Z">
        <w:r>
          <w:rPr>
            <w:lang w:val="en-US" w:eastAsia="zh-CN"/>
          </w:rPr>
          <w:t xml:space="preserve"> approaches to manage</w:t>
        </w:r>
      </w:ins>
      <w:ins w:id="8" w:author="Chamarty, Ravi" w:date="2025-07-28T15:29:00Z">
        <w:r w:rsidR="007A42CD">
          <w:rPr>
            <w:lang w:val="en-US" w:eastAsia="zh-CN"/>
          </w:rPr>
          <w:t xml:space="preserve"> creation </w:t>
        </w:r>
      </w:ins>
      <w:ins w:id="9" w:author="Chamarty, Ravi" w:date="2025-07-09T17:06:00Z">
        <w:r>
          <w:rPr>
            <w:lang w:val="en-US" w:eastAsia="zh-CN"/>
          </w:rPr>
          <w:t xml:space="preserve">of a NF </w:t>
        </w:r>
      </w:ins>
      <w:ins w:id="10" w:author="Chamarty, Ravi" w:date="2025-07-28T15:39:00Z">
        <w:r w:rsidR="0051644D">
          <w:rPr>
            <w:lang w:val="en-US" w:eastAsia="zh-CN"/>
          </w:rPr>
          <w:t>D</w:t>
        </w:r>
      </w:ins>
      <w:ins w:id="11" w:author="Chamarty, Ravi" w:date="2025-07-09T17:06:00Z">
        <w:r>
          <w:rPr>
            <w:lang w:val="en-US" w:eastAsia="zh-CN"/>
          </w:rPr>
          <w:t xml:space="preserve">eployment </w:t>
        </w:r>
      </w:ins>
      <w:ins w:id="12" w:author="Chamarty, Ravi" w:date="2025-07-28T15:39:00Z">
        <w:r w:rsidR="00C802A0">
          <w:rPr>
            <w:lang w:val="en-US" w:eastAsia="zh-CN"/>
          </w:rPr>
          <w:t xml:space="preserve">instance(s) </w:t>
        </w:r>
      </w:ins>
      <w:ins w:id="13" w:author="Chamarty, Ravi" w:date="2025-07-09T17:06:00Z">
        <w:r>
          <w:rPr>
            <w:lang w:val="en-US" w:eastAsia="zh-CN"/>
          </w:rPr>
          <w:t>based on the architecture specified in clause 5.2.1.3. The solution in 5.2.3.3.1 us</w:t>
        </w:r>
      </w:ins>
      <w:ins w:id="14" w:author="Chamarty, Ravi" w:date="2025-07-28T15:51:00Z">
        <w:r w:rsidR="005251B6">
          <w:rPr>
            <w:lang w:val="en-US" w:eastAsia="zh-CN"/>
          </w:rPr>
          <w:t>es</w:t>
        </w:r>
      </w:ins>
      <w:ins w:id="15" w:author="Chamarty, Ravi" w:date="2025-07-09T17:06:00Z">
        <w:r>
          <w:rPr>
            <w:lang w:val="en-US" w:eastAsia="zh-CN"/>
          </w:rPr>
          <w:t xml:space="preserve"> the deployment management reference point to enable 3GPP management systems to interact with orchestration systems. The solution in 5.2.3.3.2 </w:t>
        </w:r>
      </w:ins>
      <w:ins w:id="16" w:author="Chamarty, Ravi" w:date="2025-07-28T15:51:00Z">
        <w:r w:rsidR="008C49DB">
          <w:rPr>
            <w:lang w:val="en-US" w:eastAsia="zh-CN"/>
          </w:rPr>
          <w:t>describes declarative op</w:t>
        </w:r>
        <w:r w:rsidR="007A154C">
          <w:rPr>
            <w:lang w:val="en-US" w:eastAsia="zh-CN"/>
          </w:rPr>
          <w:t>tion</w:t>
        </w:r>
      </w:ins>
      <w:ins w:id="17" w:author="Chamarty, Ravi" w:date="2025-07-28T15:52:00Z">
        <w:r w:rsidR="0051306A">
          <w:rPr>
            <w:lang w:val="en-US" w:eastAsia="zh-CN"/>
          </w:rPr>
          <w:t>s</w:t>
        </w:r>
      </w:ins>
      <w:ins w:id="18" w:author="Chamarty, Ravi" w:date="2025-07-28T15:51:00Z">
        <w:r w:rsidR="007A154C">
          <w:rPr>
            <w:lang w:val="en-US" w:eastAsia="zh-CN"/>
          </w:rPr>
          <w:t xml:space="preserve"> in ETSI NFV MANO and Kubernetes </w:t>
        </w:r>
      </w:ins>
      <w:ins w:id="19" w:author="Chamarty, Ravi" w:date="2025-07-28T15:52:00Z">
        <w:r w:rsidR="007A154C">
          <w:rPr>
            <w:lang w:val="en-US" w:eastAsia="zh-CN"/>
          </w:rPr>
          <w:t xml:space="preserve">APIs. </w:t>
        </w:r>
      </w:ins>
      <w:ins w:id="20" w:author="Chamarty, Ravi" w:date="2025-07-29T14:29:00Z">
        <w:r w:rsidR="00197023">
          <w:t xml:space="preserve">Both </w:t>
        </w:r>
        <w:r w:rsidR="00DB1C57">
          <w:t>approaches</w:t>
        </w:r>
        <w:r w:rsidR="00197023">
          <w:t xml:space="preserve"> fulfil the use case requirements expressed in clause 5.2.</w:t>
        </w:r>
        <w:r w:rsidR="00197023">
          <w:rPr>
            <w:lang w:eastAsia="zh-CN"/>
          </w:rPr>
          <w:t>3</w:t>
        </w:r>
        <w:r w:rsidR="00197023">
          <w:t>.2</w:t>
        </w:r>
      </w:ins>
    </w:p>
    <w:p w14:paraId="6439BF4A" w14:textId="6F25B9B1" w:rsidR="00C93D83" w:rsidRDefault="00C93D83">
      <w:pPr>
        <w:rPr>
          <w:lang w:val="en-US"/>
        </w:rPr>
      </w:pPr>
    </w:p>
    <w:p w14:paraId="2E6B7EBF" w14:textId="77777777" w:rsidR="000755A4" w:rsidRDefault="000755A4" w:rsidP="000755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77777777" w:rsidR="00C93D83" w:rsidRDefault="00C93D83">
      <w:pPr>
        <w:rPr>
          <w:lang w:val="en-US"/>
        </w:rPr>
      </w:pPr>
    </w:p>
    <w:p w14:paraId="4C9B691D" w14:textId="77777777" w:rsidR="00651583" w:rsidRDefault="00651583" w:rsidP="00651583">
      <w:pPr>
        <w:pStyle w:val="Heading4"/>
        <w:rPr>
          <w:ins w:id="21" w:author="Chamarty, Ravi" w:date="2025-07-29T14:49:00Z"/>
          <w:lang w:eastAsia="zh-CN"/>
        </w:rPr>
      </w:pPr>
      <w:ins w:id="22" w:author="Chamarty, Ravi" w:date="2025-07-29T14:49:00Z">
        <w:r w:rsidRPr="0776AA44">
          <w:rPr>
            <w:lang w:eastAsia="zh-CN"/>
          </w:rPr>
          <w:t>5.2.</w:t>
        </w:r>
        <w:r>
          <w:rPr>
            <w:lang w:val="en-US" w:eastAsia="zh-CN"/>
          </w:rPr>
          <w:t>4</w:t>
        </w:r>
        <w:r w:rsidRPr="0776AA44">
          <w:rPr>
            <w:lang w:eastAsia="zh-CN"/>
          </w:rPr>
          <w:t>.</w:t>
        </w:r>
        <w:r>
          <w:rPr>
            <w:lang w:eastAsia="zh-CN"/>
          </w:rPr>
          <w:t>A</w:t>
        </w:r>
        <w:r w:rsidRPr="0776AA44">
          <w:rPr>
            <w:lang w:eastAsia="zh-CN"/>
          </w:rPr>
          <w:t xml:space="preserve"> Evaluation of solutions</w:t>
        </w:r>
      </w:ins>
    </w:p>
    <w:p w14:paraId="011C537B" w14:textId="77777777" w:rsidR="00651583" w:rsidRDefault="00651583" w:rsidP="00651583">
      <w:pPr>
        <w:rPr>
          <w:ins w:id="23" w:author="Chamarty, Ravi" w:date="2025-07-29T14:49:00Z"/>
          <w:lang w:val="en-US" w:eastAsia="zh-CN"/>
        </w:rPr>
      </w:pPr>
      <w:ins w:id="24" w:author="Chamarty, Ravi" w:date="2025-07-29T14:49:00Z">
        <w:r>
          <w:t>The</w:t>
        </w:r>
        <w:r>
          <w:rPr>
            <w:lang w:val="en-US" w:eastAsia="zh-CN"/>
          </w:rPr>
          <w:t xml:space="preserve"> </w:t>
        </w:r>
        <w:r>
          <w:t>solution</w:t>
        </w:r>
        <w:r>
          <w:rPr>
            <w:lang w:val="en-US" w:eastAsia="zh-CN"/>
          </w:rPr>
          <w:t>s</w:t>
        </w:r>
        <w:r>
          <w:t xml:space="preserve"> </w:t>
        </w:r>
        <w:r>
          <w:rPr>
            <w:lang w:val="en-US" w:eastAsia="zh-CN"/>
          </w:rPr>
          <w:t xml:space="preserve">in 5.2.4.3 identify a couple of approaches to manage creation of a NF Deployment instance(s) based on the architecture specified in clause 5.2.1.3. The solution in 5.2.4.3.1 uses the deployment management reference point to enable 3GPP management systems to interact with orchestration systems. The solution in 5.2.4.3.2 describes declarative options in ETSI NFV MANO and Kubernetes APIs. </w:t>
        </w:r>
        <w:r>
          <w:t>Both approaches fulfil the use case requirements expressed in clause 5.2.</w:t>
        </w:r>
        <w:r>
          <w:rPr>
            <w:lang w:eastAsia="zh-CN"/>
          </w:rPr>
          <w:t>4</w:t>
        </w:r>
        <w:r>
          <w:t>.2</w:t>
        </w:r>
        <w:r>
          <w:rPr>
            <w:lang w:val="en-US" w:eastAsia="zh-CN"/>
          </w:rPr>
          <w:t>.</w:t>
        </w:r>
      </w:ins>
    </w:p>
    <w:p w14:paraId="6FFCE388" w14:textId="77777777" w:rsidR="00471C8F" w:rsidRDefault="00471C8F" w:rsidP="00471C8F">
      <w:pPr>
        <w:rPr>
          <w:lang w:val="en-US"/>
        </w:rPr>
      </w:pPr>
    </w:p>
    <w:p w14:paraId="53B1BC0F" w14:textId="77777777" w:rsidR="00471C8F" w:rsidRDefault="00471C8F" w:rsidP="00471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8BC911" w14:textId="77777777" w:rsidR="00651583" w:rsidRDefault="00651583" w:rsidP="00651583">
      <w:pPr>
        <w:pStyle w:val="Heading4"/>
        <w:rPr>
          <w:ins w:id="25" w:author="Chamarty, Ravi" w:date="2025-07-29T14:49:00Z"/>
          <w:lang w:eastAsia="zh-CN"/>
        </w:rPr>
      </w:pPr>
      <w:ins w:id="26" w:author="Chamarty, Ravi" w:date="2025-07-29T14:49:00Z">
        <w:r w:rsidRPr="0776AA44">
          <w:rPr>
            <w:lang w:eastAsia="zh-CN"/>
          </w:rPr>
          <w:t>5.2.</w:t>
        </w:r>
        <w:r>
          <w:rPr>
            <w:lang w:val="en-US" w:eastAsia="zh-CN"/>
          </w:rPr>
          <w:t>5</w:t>
        </w:r>
        <w:r w:rsidRPr="0776AA44">
          <w:rPr>
            <w:lang w:eastAsia="zh-CN"/>
          </w:rPr>
          <w:t>.</w:t>
        </w:r>
        <w:r>
          <w:rPr>
            <w:lang w:eastAsia="zh-CN"/>
          </w:rPr>
          <w:t>A</w:t>
        </w:r>
        <w:r w:rsidRPr="0776AA44">
          <w:rPr>
            <w:lang w:eastAsia="zh-CN"/>
          </w:rPr>
          <w:t xml:space="preserve"> Evaluation of solutions</w:t>
        </w:r>
      </w:ins>
    </w:p>
    <w:p w14:paraId="16AD5DFB" w14:textId="77777777" w:rsidR="00651583" w:rsidRDefault="00651583" w:rsidP="00651583">
      <w:pPr>
        <w:rPr>
          <w:ins w:id="27" w:author="Chamarty, Ravi" w:date="2025-07-29T14:49:00Z"/>
          <w:lang w:val="en-US" w:eastAsia="zh-CN"/>
        </w:rPr>
      </w:pPr>
      <w:ins w:id="28" w:author="Chamarty, Ravi" w:date="2025-07-29T14:49:00Z">
        <w:r>
          <w:t>The</w:t>
        </w:r>
        <w:r>
          <w:rPr>
            <w:lang w:val="en-US" w:eastAsia="zh-CN"/>
          </w:rPr>
          <w:t xml:space="preserve"> </w:t>
        </w:r>
        <w:r>
          <w:t>solution</w:t>
        </w:r>
        <w:r>
          <w:rPr>
            <w:lang w:val="en-US" w:eastAsia="zh-CN"/>
          </w:rPr>
          <w:t>s</w:t>
        </w:r>
        <w:r>
          <w:t xml:space="preserve"> </w:t>
        </w:r>
        <w:r>
          <w:rPr>
            <w:lang w:val="en-US" w:eastAsia="zh-CN"/>
          </w:rPr>
          <w:t xml:space="preserve">in 5.2.5.3 identify a couple of approaches to manage creation of a NF Deployment instance(s) based on the architecture specified in clause 5.2.1.3. The solution in 5.2.5.3.1 uses the deployment management reference point to enable 3GPP management systems to interact with orchestration systems. The solution in 5.2.5.3.2 describes </w:t>
        </w:r>
        <w:r>
          <w:rPr>
            <w:lang w:val="en-US" w:eastAsia="zh-CN"/>
          </w:rPr>
          <w:lastRenderedPageBreak/>
          <w:t xml:space="preserve">declarative options in ETSI NFV MANO and Kubernetes APIs. </w:t>
        </w:r>
        <w:r>
          <w:t>Both approaches fulfil the use case requirements expressed in clause 5.2.</w:t>
        </w:r>
        <w:r>
          <w:rPr>
            <w:lang w:eastAsia="zh-CN"/>
          </w:rPr>
          <w:t>5</w:t>
        </w:r>
        <w:r>
          <w:t>.2</w:t>
        </w:r>
      </w:ins>
    </w:p>
    <w:p w14:paraId="6AD89EFC" w14:textId="77777777" w:rsidR="006B08D1" w:rsidRDefault="006B08D1" w:rsidP="006B08D1">
      <w:pPr>
        <w:rPr>
          <w:lang w:val="en-US"/>
        </w:rPr>
      </w:pPr>
    </w:p>
    <w:p w14:paraId="13581705" w14:textId="77777777" w:rsidR="006B08D1" w:rsidRDefault="006B08D1" w:rsidP="006B0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11BF4F" w14:textId="77777777" w:rsidR="00651583" w:rsidRDefault="00651583" w:rsidP="00651583">
      <w:pPr>
        <w:pStyle w:val="Heading4"/>
        <w:rPr>
          <w:ins w:id="29" w:author="Chamarty, Ravi" w:date="2025-07-29T14:49:00Z"/>
          <w:lang w:eastAsia="zh-CN"/>
        </w:rPr>
      </w:pPr>
      <w:ins w:id="30" w:author="Chamarty, Ravi" w:date="2025-07-29T14:49:00Z">
        <w:r>
          <w:rPr>
            <w:lang w:eastAsia="zh-CN"/>
          </w:rPr>
          <w:t>6.X</w:t>
        </w:r>
        <w:r w:rsidRPr="0776AA44">
          <w:rPr>
            <w:lang w:eastAsia="zh-CN"/>
          </w:rPr>
          <w:t xml:space="preserve"> </w:t>
        </w:r>
        <w:r>
          <w:rPr>
            <w:lang w:eastAsia="zh-CN"/>
          </w:rPr>
          <w:t>Lifecycle Management of NF Deployments</w:t>
        </w:r>
      </w:ins>
    </w:p>
    <w:p w14:paraId="23D2DD07" w14:textId="477A96DA" w:rsidR="002D035F" w:rsidRPr="002D035F" w:rsidRDefault="002D035F" w:rsidP="002D035F">
      <w:pPr>
        <w:rPr>
          <w:ins w:id="31" w:author="Chamarty, Ravi" w:date="2025-08-13T15:18:00Z"/>
          <w:lang w:val="en-US"/>
        </w:rPr>
      </w:pPr>
      <w:ins w:id="32" w:author="Chamarty, Ravi" w:date="2025-08-13T15:18:00Z">
        <w:r w:rsidRPr="002D035F">
          <w:rPr>
            <w:lang w:val="en-US"/>
          </w:rPr>
          <w:t>It is recommended to specify updates to 3GPP management system to support usage of declarative descriptor in NF Deployments. This may include requirements for declarative data model and updates to 5G NRM. All operations required for carrying declarative descriptors shall be specified by other SDOs or industry solutions. Further details about the structure and content of declarative descriptor may be studied in Rel20 6G OAM studies</w:t>
        </w:r>
        <w:r>
          <w:rPr>
            <w:lang w:val="en-US"/>
          </w:rPr>
          <w:t>.</w:t>
        </w:r>
      </w:ins>
    </w:p>
    <w:p w14:paraId="67792ACA" w14:textId="77777777" w:rsidR="000755A4" w:rsidRDefault="000755A4">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2273" w14:textId="77777777" w:rsidR="00D72B9E" w:rsidRDefault="00D72B9E">
      <w:r>
        <w:separator/>
      </w:r>
    </w:p>
  </w:endnote>
  <w:endnote w:type="continuationSeparator" w:id="0">
    <w:p w14:paraId="178B4E65" w14:textId="77777777" w:rsidR="00D72B9E" w:rsidRDefault="00D72B9E">
      <w:r>
        <w:continuationSeparator/>
      </w:r>
    </w:p>
  </w:endnote>
  <w:endnote w:type="continuationNotice" w:id="1">
    <w:p w14:paraId="1FDE3D48" w14:textId="77777777" w:rsidR="00D72B9E" w:rsidRDefault="00D72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5602" w14:textId="77777777" w:rsidR="00D72B9E" w:rsidRDefault="00D72B9E">
      <w:r>
        <w:separator/>
      </w:r>
    </w:p>
  </w:footnote>
  <w:footnote w:type="continuationSeparator" w:id="0">
    <w:p w14:paraId="6BE41E6C" w14:textId="77777777" w:rsidR="00D72B9E" w:rsidRDefault="00D72B9E">
      <w:r>
        <w:continuationSeparator/>
      </w:r>
    </w:p>
  </w:footnote>
  <w:footnote w:type="continuationNotice" w:id="1">
    <w:p w14:paraId="4963D8EC" w14:textId="77777777" w:rsidR="00D72B9E" w:rsidRDefault="00D72B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821A8"/>
    <w:multiLevelType w:val="hybridMultilevel"/>
    <w:tmpl w:val="C73A7946"/>
    <w:lvl w:ilvl="0" w:tplc="D92A985C">
      <w:start w:val="1"/>
      <w:numFmt w:val="decimal"/>
      <w:lvlText w:val="%1."/>
      <w:lvlJc w:val="left"/>
      <w:pPr>
        <w:ind w:left="1020" w:hanging="360"/>
      </w:pPr>
    </w:lvl>
    <w:lvl w:ilvl="1" w:tplc="AEFC836C">
      <w:start w:val="1"/>
      <w:numFmt w:val="decimal"/>
      <w:lvlText w:val="%2."/>
      <w:lvlJc w:val="left"/>
      <w:pPr>
        <w:ind w:left="1020" w:hanging="360"/>
      </w:pPr>
    </w:lvl>
    <w:lvl w:ilvl="2" w:tplc="4BA6AA3C">
      <w:start w:val="1"/>
      <w:numFmt w:val="decimal"/>
      <w:lvlText w:val="%3."/>
      <w:lvlJc w:val="left"/>
      <w:pPr>
        <w:ind w:left="1020" w:hanging="360"/>
      </w:pPr>
    </w:lvl>
    <w:lvl w:ilvl="3" w:tplc="747C2B38">
      <w:start w:val="1"/>
      <w:numFmt w:val="decimal"/>
      <w:lvlText w:val="%4."/>
      <w:lvlJc w:val="left"/>
      <w:pPr>
        <w:ind w:left="1020" w:hanging="360"/>
      </w:pPr>
    </w:lvl>
    <w:lvl w:ilvl="4" w:tplc="830AB876">
      <w:start w:val="1"/>
      <w:numFmt w:val="decimal"/>
      <w:lvlText w:val="%5."/>
      <w:lvlJc w:val="left"/>
      <w:pPr>
        <w:ind w:left="1020" w:hanging="360"/>
      </w:pPr>
    </w:lvl>
    <w:lvl w:ilvl="5" w:tplc="0E90FF52">
      <w:start w:val="1"/>
      <w:numFmt w:val="decimal"/>
      <w:lvlText w:val="%6."/>
      <w:lvlJc w:val="left"/>
      <w:pPr>
        <w:ind w:left="1020" w:hanging="360"/>
      </w:pPr>
    </w:lvl>
    <w:lvl w:ilvl="6" w:tplc="790065A8">
      <w:start w:val="1"/>
      <w:numFmt w:val="decimal"/>
      <w:lvlText w:val="%7."/>
      <w:lvlJc w:val="left"/>
      <w:pPr>
        <w:ind w:left="1020" w:hanging="360"/>
      </w:pPr>
    </w:lvl>
    <w:lvl w:ilvl="7" w:tplc="441EB1C2">
      <w:start w:val="1"/>
      <w:numFmt w:val="decimal"/>
      <w:lvlText w:val="%8."/>
      <w:lvlJc w:val="left"/>
      <w:pPr>
        <w:ind w:left="1020" w:hanging="360"/>
      </w:pPr>
    </w:lvl>
    <w:lvl w:ilvl="8" w:tplc="F85EE65C">
      <w:start w:val="1"/>
      <w:numFmt w:val="decimal"/>
      <w:lvlText w:val="%9."/>
      <w:lvlJc w:val="left"/>
      <w:pPr>
        <w:ind w:left="1020" w:hanging="360"/>
      </w:pPr>
    </w:lvl>
  </w:abstractNum>
  <w:num w:numId="1" w16cid:durableId="694688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24AAF"/>
    <w:rsid w:val="00032590"/>
    <w:rsid w:val="000360F1"/>
    <w:rsid w:val="000471F3"/>
    <w:rsid w:val="0006291B"/>
    <w:rsid w:val="0006294D"/>
    <w:rsid w:val="00065362"/>
    <w:rsid w:val="000735E9"/>
    <w:rsid w:val="00074022"/>
    <w:rsid w:val="000755A4"/>
    <w:rsid w:val="000755B4"/>
    <w:rsid w:val="0008109D"/>
    <w:rsid w:val="000838ED"/>
    <w:rsid w:val="00094DA2"/>
    <w:rsid w:val="000967F9"/>
    <w:rsid w:val="000A0E99"/>
    <w:rsid w:val="000A44EC"/>
    <w:rsid w:val="000A6A6E"/>
    <w:rsid w:val="000B59EB"/>
    <w:rsid w:val="000C41F0"/>
    <w:rsid w:val="000C4989"/>
    <w:rsid w:val="000C5CC7"/>
    <w:rsid w:val="000C77C5"/>
    <w:rsid w:val="000D5EEA"/>
    <w:rsid w:val="000D77B1"/>
    <w:rsid w:val="000D7A9D"/>
    <w:rsid w:val="000E10DB"/>
    <w:rsid w:val="000F4416"/>
    <w:rsid w:val="000F5C62"/>
    <w:rsid w:val="000F645F"/>
    <w:rsid w:val="00101688"/>
    <w:rsid w:val="0010504F"/>
    <w:rsid w:val="001103CA"/>
    <w:rsid w:val="001169EF"/>
    <w:rsid w:val="00137E80"/>
    <w:rsid w:val="0015737A"/>
    <w:rsid w:val="001604A8"/>
    <w:rsid w:val="00161143"/>
    <w:rsid w:val="00163CA4"/>
    <w:rsid w:val="001713CC"/>
    <w:rsid w:val="0017185D"/>
    <w:rsid w:val="00172483"/>
    <w:rsid w:val="00172815"/>
    <w:rsid w:val="00184CE4"/>
    <w:rsid w:val="00187D09"/>
    <w:rsid w:val="00194B64"/>
    <w:rsid w:val="00197023"/>
    <w:rsid w:val="001A0F8D"/>
    <w:rsid w:val="001A3EE1"/>
    <w:rsid w:val="001A41B7"/>
    <w:rsid w:val="001A42C1"/>
    <w:rsid w:val="001A4DA8"/>
    <w:rsid w:val="001B093A"/>
    <w:rsid w:val="001B09D9"/>
    <w:rsid w:val="001B6F67"/>
    <w:rsid w:val="001C018E"/>
    <w:rsid w:val="001C0729"/>
    <w:rsid w:val="001C5CF1"/>
    <w:rsid w:val="00214DF0"/>
    <w:rsid w:val="00220476"/>
    <w:rsid w:val="00221230"/>
    <w:rsid w:val="00223D40"/>
    <w:rsid w:val="00241ABC"/>
    <w:rsid w:val="002474B7"/>
    <w:rsid w:val="00252D1B"/>
    <w:rsid w:val="00260F1C"/>
    <w:rsid w:val="002662A0"/>
    <w:rsid w:val="00266561"/>
    <w:rsid w:val="00266F16"/>
    <w:rsid w:val="00267020"/>
    <w:rsid w:val="00273105"/>
    <w:rsid w:val="00283372"/>
    <w:rsid w:val="0028763B"/>
    <w:rsid w:val="002918A9"/>
    <w:rsid w:val="00296299"/>
    <w:rsid w:val="00297E19"/>
    <w:rsid w:val="002B0D9C"/>
    <w:rsid w:val="002B1429"/>
    <w:rsid w:val="002C243C"/>
    <w:rsid w:val="002C679F"/>
    <w:rsid w:val="002D035F"/>
    <w:rsid w:val="002D4AE7"/>
    <w:rsid w:val="002E2008"/>
    <w:rsid w:val="002F004C"/>
    <w:rsid w:val="00311C34"/>
    <w:rsid w:val="00313916"/>
    <w:rsid w:val="00327A1A"/>
    <w:rsid w:val="00330550"/>
    <w:rsid w:val="00330F94"/>
    <w:rsid w:val="003431D6"/>
    <w:rsid w:val="00353043"/>
    <w:rsid w:val="003658C7"/>
    <w:rsid w:val="0038272B"/>
    <w:rsid w:val="00386E14"/>
    <w:rsid w:val="003A0306"/>
    <w:rsid w:val="003A0583"/>
    <w:rsid w:val="003A429A"/>
    <w:rsid w:val="003A6134"/>
    <w:rsid w:val="003B0D9E"/>
    <w:rsid w:val="003B2A4C"/>
    <w:rsid w:val="003C0C21"/>
    <w:rsid w:val="003C1F42"/>
    <w:rsid w:val="003C23F5"/>
    <w:rsid w:val="003C2ECF"/>
    <w:rsid w:val="003C4225"/>
    <w:rsid w:val="003C678D"/>
    <w:rsid w:val="003D1960"/>
    <w:rsid w:val="003D6F50"/>
    <w:rsid w:val="003E2D6E"/>
    <w:rsid w:val="003E6A10"/>
    <w:rsid w:val="003F2201"/>
    <w:rsid w:val="0040041E"/>
    <w:rsid w:val="00403CCD"/>
    <w:rsid w:val="004047BB"/>
    <w:rsid w:val="004054C1"/>
    <w:rsid w:val="00407DC3"/>
    <w:rsid w:val="004246E8"/>
    <w:rsid w:val="0042645E"/>
    <w:rsid w:val="0044235F"/>
    <w:rsid w:val="00442E62"/>
    <w:rsid w:val="00460538"/>
    <w:rsid w:val="00467170"/>
    <w:rsid w:val="00471C8F"/>
    <w:rsid w:val="004721C0"/>
    <w:rsid w:val="00472E33"/>
    <w:rsid w:val="004759BC"/>
    <w:rsid w:val="0048150F"/>
    <w:rsid w:val="004849A5"/>
    <w:rsid w:val="00485325"/>
    <w:rsid w:val="00491C37"/>
    <w:rsid w:val="00492A89"/>
    <w:rsid w:val="00497155"/>
    <w:rsid w:val="004A7B30"/>
    <w:rsid w:val="004B5D7F"/>
    <w:rsid w:val="004B7DDD"/>
    <w:rsid w:val="004C6029"/>
    <w:rsid w:val="004C7B15"/>
    <w:rsid w:val="004E2F92"/>
    <w:rsid w:val="004E35E3"/>
    <w:rsid w:val="004F2708"/>
    <w:rsid w:val="0051306A"/>
    <w:rsid w:val="005139C3"/>
    <w:rsid w:val="0051513A"/>
    <w:rsid w:val="0051644D"/>
    <w:rsid w:val="0051688C"/>
    <w:rsid w:val="005251B6"/>
    <w:rsid w:val="0055154B"/>
    <w:rsid w:val="0055370D"/>
    <w:rsid w:val="00560132"/>
    <w:rsid w:val="00582698"/>
    <w:rsid w:val="005A74D1"/>
    <w:rsid w:val="005C40E4"/>
    <w:rsid w:val="005C5554"/>
    <w:rsid w:val="005E4656"/>
    <w:rsid w:val="005F131F"/>
    <w:rsid w:val="005F30D9"/>
    <w:rsid w:val="005F4FC6"/>
    <w:rsid w:val="0060288C"/>
    <w:rsid w:val="00611A4D"/>
    <w:rsid w:val="0061279B"/>
    <w:rsid w:val="0062325C"/>
    <w:rsid w:val="00627F8F"/>
    <w:rsid w:val="00630F52"/>
    <w:rsid w:val="00631C38"/>
    <w:rsid w:val="00633C4D"/>
    <w:rsid w:val="006423F4"/>
    <w:rsid w:val="00642D2A"/>
    <w:rsid w:val="00651536"/>
    <w:rsid w:val="00651583"/>
    <w:rsid w:val="00653E2A"/>
    <w:rsid w:val="006568E1"/>
    <w:rsid w:val="00673D70"/>
    <w:rsid w:val="00674591"/>
    <w:rsid w:val="00677B78"/>
    <w:rsid w:val="00682773"/>
    <w:rsid w:val="006836D5"/>
    <w:rsid w:val="00690859"/>
    <w:rsid w:val="0069541A"/>
    <w:rsid w:val="006B08D1"/>
    <w:rsid w:val="006B20D5"/>
    <w:rsid w:val="006B26B4"/>
    <w:rsid w:val="006B621B"/>
    <w:rsid w:val="006C24F6"/>
    <w:rsid w:val="006D0B2C"/>
    <w:rsid w:val="006D2740"/>
    <w:rsid w:val="006E371C"/>
    <w:rsid w:val="006E54E0"/>
    <w:rsid w:val="006E5607"/>
    <w:rsid w:val="006E5C31"/>
    <w:rsid w:val="006F3540"/>
    <w:rsid w:val="006F53B0"/>
    <w:rsid w:val="0070180E"/>
    <w:rsid w:val="007107D6"/>
    <w:rsid w:val="00711F26"/>
    <w:rsid w:val="00712C7C"/>
    <w:rsid w:val="00720A4C"/>
    <w:rsid w:val="0073515D"/>
    <w:rsid w:val="007421F2"/>
    <w:rsid w:val="00742558"/>
    <w:rsid w:val="00742FCB"/>
    <w:rsid w:val="00746BDE"/>
    <w:rsid w:val="00750337"/>
    <w:rsid w:val="00751654"/>
    <w:rsid w:val="00757DC7"/>
    <w:rsid w:val="00762E9B"/>
    <w:rsid w:val="00773A91"/>
    <w:rsid w:val="00780A06"/>
    <w:rsid w:val="0078147E"/>
    <w:rsid w:val="00781EFA"/>
    <w:rsid w:val="00783135"/>
    <w:rsid w:val="0078339C"/>
    <w:rsid w:val="00785301"/>
    <w:rsid w:val="0079000B"/>
    <w:rsid w:val="00793D77"/>
    <w:rsid w:val="007A154C"/>
    <w:rsid w:val="007A1D1C"/>
    <w:rsid w:val="007A42CD"/>
    <w:rsid w:val="007A46E0"/>
    <w:rsid w:val="007A4DBD"/>
    <w:rsid w:val="007A65EA"/>
    <w:rsid w:val="007A6787"/>
    <w:rsid w:val="007D0D84"/>
    <w:rsid w:val="007D50B9"/>
    <w:rsid w:val="007F00B8"/>
    <w:rsid w:val="007F1FD0"/>
    <w:rsid w:val="007F290D"/>
    <w:rsid w:val="00802FEA"/>
    <w:rsid w:val="00806698"/>
    <w:rsid w:val="00807C95"/>
    <w:rsid w:val="00817183"/>
    <w:rsid w:val="008171CF"/>
    <w:rsid w:val="00817256"/>
    <w:rsid w:val="00821114"/>
    <w:rsid w:val="00823F5A"/>
    <w:rsid w:val="0082707E"/>
    <w:rsid w:val="00831F1D"/>
    <w:rsid w:val="008356DC"/>
    <w:rsid w:val="008444D0"/>
    <w:rsid w:val="00846E0D"/>
    <w:rsid w:val="00861E5C"/>
    <w:rsid w:val="00862082"/>
    <w:rsid w:val="008662BD"/>
    <w:rsid w:val="008666B6"/>
    <w:rsid w:val="00882B70"/>
    <w:rsid w:val="00887D10"/>
    <w:rsid w:val="008A503C"/>
    <w:rsid w:val="008A78B0"/>
    <w:rsid w:val="008A7AD1"/>
    <w:rsid w:val="008A7F91"/>
    <w:rsid w:val="008B2048"/>
    <w:rsid w:val="008B4AAF"/>
    <w:rsid w:val="008C10F5"/>
    <w:rsid w:val="008C49DB"/>
    <w:rsid w:val="008C7754"/>
    <w:rsid w:val="008D33AF"/>
    <w:rsid w:val="008D4233"/>
    <w:rsid w:val="008E5907"/>
    <w:rsid w:val="008E649F"/>
    <w:rsid w:val="008F0731"/>
    <w:rsid w:val="008F200F"/>
    <w:rsid w:val="008F6203"/>
    <w:rsid w:val="00907DB1"/>
    <w:rsid w:val="009158D2"/>
    <w:rsid w:val="00915920"/>
    <w:rsid w:val="009159AC"/>
    <w:rsid w:val="00915A22"/>
    <w:rsid w:val="00923830"/>
    <w:rsid w:val="009255E7"/>
    <w:rsid w:val="0092712E"/>
    <w:rsid w:val="00933CE3"/>
    <w:rsid w:val="00950480"/>
    <w:rsid w:val="009732C9"/>
    <w:rsid w:val="00974DBA"/>
    <w:rsid w:val="009777D1"/>
    <w:rsid w:val="009816F1"/>
    <w:rsid w:val="00982BA7"/>
    <w:rsid w:val="0098393E"/>
    <w:rsid w:val="00987EB1"/>
    <w:rsid w:val="00990E91"/>
    <w:rsid w:val="00992B60"/>
    <w:rsid w:val="0099394F"/>
    <w:rsid w:val="00995C58"/>
    <w:rsid w:val="009A21B0"/>
    <w:rsid w:val="009B676A"/>
    <w:rsid w:val="009C236D"/>
    <w:rsid w:val="009D4578"/>
    <w:rsid w:val="009D4A82"/>
    <w:rsid w:val="009D4E46"/>
    <w:rsid w:val="009E6D76"/>
    <w:rsid w:val="00A04E23"/>
    <w:rsid w:val="00A117D5"/>
    <w:rsid w:val="00A12E72"/>
    <w:rsid w:val="00A203C4"/>
    <w:rsid w:val="00A2739C"/>
    <w:rsid w:val="00A34787"/>
    <w:rsid w:val="00A51600"/>
    <w:rsid w:val="00A54E3B"/>
    <w:rsid w:val="00A56188"/>
    <w:rsid w:val="00A600D4"/>
    <w:rsid w:val="00A62272"/>
    <w:rsid w:val="00A67CDD"/>
    <w:rsid w:val="00A70051"/>
    <w:rsid w:val="00A706A9"/>
    <w:rsid w:val="00A71ACA"/>
    <w:rsid w:val="00A7277A"/>
    <w:rsid w:val="00A80682"/>
    <w:rsid w:val="00A808B8"/>
    <w:rsid w:val="00A81850"/>
    <w:rsid w:val="00A9353F"/>
    <w:rsid w:val="00AA3DBE"/>
    <w:rsid w:val="00AA7E59"/>
    <w:rsid w:val="00AB1AF4"/>
    <w:rsid w:val="00AC752A"/>
    <w:rsid w:val="00AE35AD"/>
    <w:rsid w:val="00AE6B6D"/>
    <w:rsid w:val="00AF0B77"/>
    <w:rsid w:val="00AF0C0C"/>
    <w:rsid w:val="00AF4103"/>
    <w:rsid w:val="00B00104"/>
    <w:rsid w:val="00B02403"/>
    <w:rsid w:val="00B04BD0"/>
    <w:rsid w:val="00B064DB"/>
    <w:rsid w:val="00B14FFC"/>
    <w:rsid w:val="00B25A2E"/>
    <w:rsid w:val="00B35734"/>
    <w:rsid w:val="00B41104"/>
    <w:rsid w:val="00B62048"/>
    <w:rsid w:val="00B75B21"/>
    <w:rsid w:val="00B75E0B"/>
    <w:rsid w:val="00B8014A"/>
    <w:rsid w:val="00B81129"/>
    <w:rsid w:val="00B860AA"/>
    <w:rsid w:val="00BA4BE2"/>
    <w:rsid w:val="00BB6C44"/>
    <w:rsid w:val="00BC0334"/>
    <w:rsid w:val="00BC2BB4"/>
    <w:rsid w:val="00BD0274"/>
    <w:rsid w:val="00BD1620"/>
    <w:rsid w:val="00BE1E94"/>
    <w:rsid w:val="00BF0DC9"/>
    <w:rsid w:val="00BF3721"/>
    <w:rsid w:val="00C03999"/>
    <w:rsid w:val="00C109F1"/>
    <w:rsid w:val="00C2349A"/>
    <w:rsid w:val="00C24879"/>
    <w:rsid w:val="00C305B2"/>
    <w:rsid w:val="00C44D05"/>
    <w:rsid w:val="00C5053F"/>
    <w:rsid w:val="00C601CB"/>
    <w:rsid w:val="00C802A0"/>
    <w:rsid w:val="00C86AA1"/>
    <w:rsid w:val="00C86F41"/>
    <w:rsid w:val="00C87441"/>
    <w:rsid w:val="00C93D83"/>
    <w:rsid w:val="00C94923"/>
    <w:rsid w:val="00CA03E5"/>
    <w:rsid w:val="00CA7554"/>
    <w:rsid w:val="00CB0A68"/>
    <w:rsid w:val="00CB124B"/>
    <w:rsid w:val="00CB3952"/>
    <w:rsid w:val="00CB5149"/>
    <w:rsid w:val="00CB7A22"/>
    <w:rsid w:val="00CC4471"/>
    <w:rsid w:val="00CC5C30"/>
    <w:rsid w:val="00CD24CE"/>
    <w:rsid w:val="00CD3909"/>
    <w:rsid w:val="00CE0657"/>
    <w:rsid w:val="00CE5226"/>
    <w:rsid w:val="00CE58E1"/>
    <w:rsid w:val="00D03EAB"/>
    <w:rsid w:val="00D0470A"/>
    <w:rsid w:val="00D05CA9"/>
    <w:rsid w:val="00D07287"/>
    <w:rsid w:val="00D11E47"/>
    <w:rsid w:val="00D25489"/>
    <w:rsid w:val="00D318B2"/>
    <w:rsid w:val="00D359D1"/>
    <w:rsid w:val="00D3754F"/>
    <w:rsid w:val="00D472D9"/>
    <w:rsid w:val="00D50482"/>
    <w:rsid w:val="00D55FB4"/>
    <w:rsid w:val="00D72B9E"/>
    <w:rsid w:val="00D80C1C"/>
    <w:rsid w:val="00D849F9"/>
    <w:rsid w:val="00D86FCF"/>
    <w:rsid w:val="00D93C43"/>
    <w:rsid w:val="00D94C33"/>
    <w:rsid w:val="00DA6316"/>
    <w:rsid w:val="00DB1C57"/>
    <w:rsid w:val="00DB4DA0"/>
    <w:rsid w:val="00DC0AF6"/>
    <w:rsid w:val="00DD142D"/>
    <w:rsid w:val="00DD7DC1"/>
    <w:rsid w:val="00DE3ACB"/>
    <w:rsid w:val="00DF3E58"/>
    <w:rsid w:val="00E01436"/>
    <w:rsid w:val="00E06393"/>
    <w:rsid w:val="00E116C3"/>
    <w:rsid w:val="00E12357"/>
    <w:rsid w:val="00E130DB"/>
    <w:rsid w:val="00E1464D"/>
    <w:rsid w:val="00E211D9"/>
    <w:rsid w:val="00E23472"/>
    <w:rsid w:val="00E25D01"/>
    <w:rsid w:val="00E33F94"/>
    <w:rsid w:val="00E34540"/>
    <w:rsid w:val="00E431F0"/>
    <w:rsid w:val="00E5455E"/>
    <w:rsid w:val="00E545A0"/>
    <w:rsid w:val="00E54C0A"/>
    <w:rsid w:val="00E575C3"/>
    <w:rsid w:val="00E62E30"/>
    <w:rsid w:val="00E663B4"/>
    <w:rsid w:val="00E82761"/>
    <w:rsid w:val="00E9280E"/>
    <w:rsid w:val="00E953D0"/>
    <w:rsid w:val="00E97619"/>
    <w:rsid w:val="00EC67D6"/>
    <w:rsid w:val="00ED21FC"/>
    <w:rsid w:val="00ED3C9B"/>
    <w:rsid w:val="00ED7927"/>
    <w:rsid w:val="00EE0F0C"/>
    <w:rsid w:val="00EF3C1E"/>
    <w:rsid w:val="00EF74D7"/>
    <w:rsid w:val="00F028CF"/>
    <w:rsid w:val="00F06A47"/>
    <w:rsid w:val="00F10BBE"/>
    <w:rsid w:val="00F113BE"/>
    <w:rsid w:val="00F21090"/>
    <w:rsid w:val="00F23130"/>
    <w:rsid w:val="00F256A3"/>
    <w:rsid w:val="00F30FD1"/>
    <w:rsid w:val="00F431B2"/>
    <w:rsid w:val="00F509FA"/>
    <w:rsid w:val="00F5261F"/>
    <w:rsid w:val="00F538E3"/>
    <w:rsid w:val="00F57C87"/>
    <w:rsid w:val="00F64F36"/>
    <w:rsid w:val="00F6525A"/>
    <w:rsid w:val="00F725B2"/>
    <w:rsid w:val="00F72E09"/>
    <w:rsid w:val="00F86291"/>
    <w:rsid w:val="00F87118"/>
    <w:rsid w:val="00F8713D"/>
    <w:rsid w:val="00F90629"/>
    <w:rsid w:val="00F9753A"/>
    <w:rsid w:val="00FB3D98"/>
    <w:rsid w:val="00FB5194"/>
    <w:rsid w:val="00FB6EA2"/>
    <w:rsid w:val="00FC3996"/>
    <w:rsid w:val="00FE2CF1"/>
    <w:rsid w:val="00FE7309"/>
    <w:rsid w:val="00FF5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5FA62D1-C0C8-42C0-9C11-2D4E32987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D4AE7"/>
    <w:rPr>
      <w:rFonts w:ascii="Arial" w:hAnsi="Arial"/>
      <w:b/>
      <w:noProof/>
      <w:sz w:val="18"/>
      <w:lang w:eastAsia="en-US"/>
    </w:rPr>
  </w:style>
  <w:style w:type="character" w:customStyle="1" w:styleId="ui-provider">
    <w:name w:val="ui-provider"/>
    <w:basedOn w:val="DefaultParagraphFont"/>
    <w:qFormat/>
    <w:rsid w:val="00283372"/>
  </w:style>
  <w:style w:type="paragraph" w:styleId="Revision">
    <w:name w:val="Revision"/>
    <w:hidden/>
    <w:uiPriority w:val="99"/>
    <w:semiHidden/>
    <w:rsid w:val="00990E91"/>
    <w:rPr>
      <w:rFonts w:ascii="Times New Roman" w:hAnsi="Times New Roman"/>
      <w:lang w:eastAsia="en-US"/>
    </w:rPr>
  </w:style>
  <w:style w:type="character" w:styleId="UnresolvedMention">
    <w:name w:val="Unresolved Mention"/>
    <w:basedOn w:val="DefaultParagraphFont"/>
    <w:uiPriority w:val="99"/>
    <w:semiHidden/>
    <w:unhideWhenUsed/>
    <w:rsid w:val="00720A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12637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5313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EA63D-4CDA-4817-8D3E-5977FE740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5D947-BF75-401A-AAD5-086EEF8CF610}">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BB37D210-0DA9-41B3-8B50-0D545ADF3971}">
  <ds:schemaRefs>
    <ds:schemaRef ds:uri="http://schemas.microsoft.com/sharepoint/v3/contenttype/forms"/>
  </ds:schemaRefs>
</ds:datastoreItem>
</file>

<file path=customXml/itemProps4.xml><?xml version="1.0" encoding="utf-8"?>
<ds:datastoreItem xmlns:ds="http://schemas.openxmlformats.org/officeDocument/2006/customXml" ds:itemID="{A35900FC-78FE-43BE-A9C0-920D39D90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2725</CharactersWithSpaces>
  <SharedDoc>false</SharedDoc>
  <HLinks>
    <vt:vector size="30" baseType="variant">
      <vt:variant>
        <vt:i4>2621554</vt:i4>
      </vt:variant>
      <vt:variant>
        <vt:i4>24</vt:i4>
      </vt:variant>
      <vt:variant>
        <vt:i4>0</vt:i4>
      </vt:variant>
      <vt:variant>
        <vt:i4>5</vt:i4>
      </vt:variant>
      <vt:variant>
        <vt:lpwstr>https://kubernetes.io/docs/concepts/extend-kubernetes/operator/</vt:lpwstr>
      </vt:variant>
      <vt:variant>
        <vt:lpwstr/>
      </vt:variant>
      <vt:variant>
        <vt:i4>1441817</vt:i4>
      </vt:variant>
      <vt:variant>
        <vt:i4>21</vt:i4>
      </vt:variant>
      <vt:variant>
        <vt:i4>0</vt:i4>
      </vt:variant>
      <vt:variant>
        <vt:i4>5</vt:i4>
      </vt:variant>
      <vt:variant>
        <vt:lpwstr>https://kubernetes.io/docs/tasks/extend-kubernetes/custom-resources/custom-resource-definitions/</vt:lpwstr>
      </vt:variant>
      <vt:variant>
        <vt:lpwstr/>
      </vt:variant>
      <vt:variant>
        <vt:i4>5832795</vt:i4>
      </vt:variant>
      <vt:variant>
        <vt:i4>18</vt:i4>
      </vt:variant>
      <vt:variant>
        <vt:i4>0</vt:i4>
      </vt:variant>
      <vt:variant>
        <vt:i4>5</vt:i4>
      </vt:variant>
      <vt:variant>
        <vt:lpwstr>https://opentelemetry.io/</vt:lpwstr>
      </vt:variant>
      <vt:variant>
        <vt:lpwstr/>
      </vt:variant>
      <vt:variant>
        <vt:i4>6160464</vt:i4>
      </vt:variant>
      <vt:variant>
        <vt:i4>15</vt:i4>
      </vt:variant>
      <vt:variant>
        <vt:i4>0</vt:i4>
      </vt:variant>
      <vt:variant>
        <vt:i4>5</vt:i4>
      </vt:variant>
      <vt:variant>
        <vt:lpwstr>https://12factor.net/</vt:lpwstr>
      </vt:variant>
      <vt:variant>
        <vt:lpwstr/>
      </vt:variant>
      <vt:variant>
        <vt:i4>3735587</vt:i4>
      </vt:variant>
      <vt:variant>
        <vt:i4>12</vt:i4>
      </vt:variant>
      <vt:variant>
        <vt:i4>0</vt:i4>
      </vt:variant>
      <vt:variant>
        <vt:i4>5</vt:i4>
      </vt:variant>
      <vt:variant>
        <vt:lpwstr>https://github.com/cncf/toc/blob/main/DEFINITION.md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Chamarty, Ravi</cp:lastModifiedBy>
  <cp:revision>277</cp:revision>
  <cp:lastPrinted>1900-01-01T08:00:00Z</cp:lastPrinted>
  <dcterms:created xsi:type="dcterms:W3CDTF">2025-06-16T18:37:00Z</dcterms:created>
  <dcterms:modified xsi:type="dcterms:W3CDTF">2025-08-14T17:50:00Z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ies>
</file>